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A4B6D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274EAC">
        <w:rPr>
          <w:b/>
          <w:i/>
          <w:noProof/>
          <w:sz w:val="28"/>
        </w:rPr>
        <w:t>5288</w:t>
      </w:r>
    </w:p>
    <w:p w14:paraId="7CB45193" w14:textId="2C4F5EEC"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572C20">
        <w:rPr>
          <w:rFonts w:cs="Arial"/>
          <w:b/>
          <w:bCs/>
          <w:color w:val="0000FF"/>
        </w:rPr>
        <w:t>4177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FCEF" w:rsidR="001E41F3" w:rsidRPr="00410371" w:rsidRDefault="00AE7E78" w:rsidP="00E13F3D">
            <w:pPr>
              <w:pStyle w:val="CRCoverPage"/>
              <w:spacing w:after="0"/>
              <w:jc w:val="right"/>
              <w:rPr>
                <w:b/>
                <w:noProof/>
                <w:sz w:val="28"/>
              </w:rPr>
            </w:pPr>
            <w:r>
              <w:rPr>
                <w:b/>
                <w:noProof/>
                <w:sz w:val="28"/>
              </w:rPr>
              <w:t>23</w:t>
            </w:r>
            <w:r w:rsidR="00E023A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07EB" w:rsidR="001E41F3" w:rsidRPr="00410371" w:rsidRDefault="00572C20" w:rsidP="00547111">
            <w:pPr>
              <w:pStyle w:val="CRCoverPage"/>
              <w:spacing w:after="0"/>
              <w:rPr>
                <w:noProof/>
              </w:rPr>
            </w:pPr>
            <w:r>
              <w:rPr>
                <w:b/>
                <w:noProof/>
                <w:sz w:val="28"/>
              </w:rPr>
              <w:t>4777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8134" w:rsidR="001E41F3" w:rsidRPr="00410371" w:rsidRDefault="00274E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8383E" w:rsidR="001E41F3" w:rsidRPr="00410371" w:rsidRDefault="00AE7E78">
            <w:pPr>
              <w:pStyle w:val="CRCoverPage"/>
              <w:spacing w:after="0"/>
              <w:jc w:val="center"/>
              <w:rPr>
                <w:noProof/>
                <w:sz w:val="28"/>
              </w:rPr>
            </w:pPr>
            <w:r w:rsidRPr="008824B4">
              <w:rPr>
                <w:b/>
                <w:noProof/>
                <w:sz w:val="28"/>
              </w:rPr>
              <w:t>1</w:t>
            </w:r>
            <w:r w:rsidR="004D126A" w:rsidRPr="008824B4">
              <w:rPr>
                <w:b/>
                <w:noProof/>
                <w:sz w:val="28"/>
              </w:rPr>
              <w:t>8</w:t>
            </w:r>
            <w:r w:rsidRPr="008824B4">
              <w:rPr>
                <w:b/>
                <w:noProof/>
                <w:sz w:val="28"/>
              </w:rPr>
              <w:t>.</w:t>
            </w:r>
            <w:r w:rsidR="008824B4" w:rsidRPr="008824B4">
              <w:rPr>
                <w:b/>
                <w:noProof/>
                <w:sz w:val="28"/>
              </w:rPr>
              <w:t>5</w:t>
            </w:r>
            <w:r w:rsidRPr="008824B4">
              <w:rPr>
                <w:b/>
                <w:noProof/>
                <w:sz w:val="28"/>
              </w:rPr>
              <w:t>.</w:t>
            </w:r>
            <w:r w:rsidR="008824B4" w:rsidRPr="008824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FBAD4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1E8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6BBE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824B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3FD7" w:rsidR="001E41F3" w:rsidRPr="00E023AB" w:rsidRDefault="00E023AB">
            <w:pPr>
              <w:pStyle w:val="CRCoverPage"/>
              <w:spacing w:after="0"/>
              <w:ind w:left="100"/>
              <w:rPr>
                <w:noProof/>
              </w:rPr>
            </w:pPr>
            <w:r w:rsidRPr="00E023AB">
              <w:t>Security for EASDF discovery procedure via (V-)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30ED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C6396">
              <w:rPr>
                <w:noProof/>
              </w:rPr>
              <w:t>, Nokia</w:t>
            </w:r>
            <w:r w:rsidR="00B370D6">
              <w:rPr>
                <w:noProof/>
              </w:rPr>
              <w:t>, Ericsson</w:t>
            </w:r>
            <w:r w:rsidR="00274EAC">
              <w:rPr>
                <w:noProof/>
              </w:rPr>
              <w:t>, Sony</w:t>
            </w:r>
            <w:r w:rsidR="006A704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F2A80" w:rsidR="001E41F3" w:rsidRDefault="008824B4">
            <w:pPr>
              <w:pStyle w:val="CRCoverPage"/>
              <w:spacing w:after="0"/>
              <w:ind w:left="100"/>
              <w:rPr>
                <w:noProof/>
              </w:rPr>
            </w:pPr>
            <w:r>
              <w:rPr>
                <w:noProof/>
              </w:rPr>
              <w:t>EDGE</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48BB" w:rsidR="001E41F3" w:rsidRDefault="00E023AB" w:rsidP="00D24991">
            <w:pPr>
              <w:pStyle w:val="CRCoverPage"/>
              <w:spacing w:after="0"/>
              <w:ind w:left="100" w:right="-609"/>
              <w:rPr>
                <w:b/>
                <w:noProof/>
              </w:rPr>
            </w:pPr>
            <w:r w:rsidRPr="00E023A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023A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FB04" w14:textId="10CCBA5C" w:rsidR="00E35306" w:rsidRDefault="000C6396">
            <w:pPr>
              <w:pStyle w:val="CRCoverPage"/>
              <w:spacing w:after="0"/>
              <w:ind w:left="100"/>
            </w:pPr>
            <w:r>
              <w:t>C</w:t>
            </w:r>
            <w:r w:rsidR="00E35306">
              <w:t>lause T.4 of TS33.501</w:t>
            </w:r>
            <w:r w:rsidR="00572C20">
              <w:t xml:space="preserve"> </w:t>
            </w:r>
            <w:r w:rsidR="00E35306">
              <w:t xml:space="preserve">defines </w:t>
            </w:r>
            <w:r>
              <w:t xml:space="preserve">the </w:t>
            </w:r>
            <w:r w:rsidR="00E35306">
              <w:t xml:space="preserve">use </w:t>
            </w:r>
            <w:r>
              <w:t xml:space="preserve">of </w:t>
            </w:r>
            <w:r w:rsidR="00E35306">
              <w:t>DNS over DTLS to protect the discovery message</w:t>
            </w:r>
            <w:r>
              <w:t>s</w:t>
            </w:r>
            <w:r w:rsidR="00E35306">
              <w:t xml:space="preserve"> between UE and V-EASDF.</w:t>
            </w:r>
          </w:p>
          <w:p w14:paraId="0B66D1EA" w14:textId="77777777" w:rsidR="001E41F3" w:rsidRDefault="00E35306">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2556F4B7" w14:textId="3C0289C8" w:rsidR="00EB1B20" w:rsidRDefault="00EB1B20">
            <w:pPr>
              <w:pStyle w:val="CRCoverPage"/>
              <w:spacing w:after="0"/>
              <w:ind w:left="100"/>
            </w:pPr>
            <w:r>
              <w:t xml:space="preserve">For </w:t>
            </w:r>
            <w:r>
              <w:rPr>
                <w:rFonts w:hint="eastAsia"/>
              </w:rPr>
              <w:t>L</w:t>
            </w:r>
            <w:r>
              <w:t>ocal DNS Server/Resolver case, its DNS security information (if applicable) shall be configured in V-SMF then provided to H-SMF then UE. Some updates are needed to address this case.</w:t>
            </w:r>
          </w:p>
          <w:p w14:paraId="708AA7DE" w14:textId="6D4795E7" w:rsidR="00EB1B20" w:rsidRPr="00EB1B20" w:rsidRDefault="00EB1B20" w:rsidP="00EB1B20">
            <w:pPr>
              <w:pStyle w:val="CRCoverPage"/>
              <w:spacing w:after="0"/>
              <w:ind w:left="100"/>
              <w:rPr>
                <w:noProof/>
                <w:lang w:eastAsia="zh-CN"/>
              </w:rPr>
            </w:pPr>
            <w:r>
              <w:rPr>
                <w:noProof/>
                <w:lang w:eastAsia="zh-CN"/>
              </w:rPr>
              <w:t>How the SMF obtains the EASDF DNS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1B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48F9B" w14:textId="42FD381A" w:rsidR="00E35306" w:rsidRDefault="00E35306" w:rsidP="00E35306">
            <w:pPr>
              <w:pStyle w:val="CRCoverPage"/>
              <w:numPr>
                <w:ilvl w:val="0"/>
                <w:numId w:val="1"/>
              </w:numPr>
              <w:spacing w:after="0"/>
              <w:rPr>
                <w:lang w:eastAsia="zh-CN"/>
              </w:rPr>
            </w:pPr>
            <w:r>
              <w:rPr>
                <w:rFonts w:hint="eastAsia"/>
                <w:lang w:eastAsia="zh-CN"/>
              </w:rPr>
              <w:t>A</w:t>
            </w:r>
            <w:r>
              <w:rPr>
                <w:lang w:eastAsia="zh-CN"/>
              </w:rPr>
              <w:t xml:space="preserve">dd the SMF obtain the </w:t>
            </w:r>
            <w:r w:rsidR="00111631">
              <w:rPr>
                <w:lang w:eastAsia="zh-CN"/>
              </w:rPr>
              <w:t xml:space="preserve">DNS </w:t>
            </w:r>
            <w:r>
              <w:rPr>
                <w:lang w:eastAsia="zh-CN"/>
              </w:rPr>
              <w:t>security information via NF discovery procedure.</w:t>
            </w:r>
          </w:p>
          <w:p w14:paraId="31C656EC" w14:textId="00901C4B" w:rsidR="00723801" w:rsidRDefault="00E35306" w:rsidP="00E35306">
            <w:pPr>
              <w:pStyle w:val="CRCoverPage"/>
              <w:numPr>
                <w:ilvl w:val="0"/>
                <w:numId w:val="1"/>
              </w:numPr>
              <w:spacing w:after="0"/>
              <w:rPr>
                <w:lang w:eastAsia="zh-CN"/>
              </w:rPr>
            </w:pPr>
            <w:r>
              <w:rPr>
                <w:noProof/>
                <w:lang w:eastAsia="zh-CN"/>
              </w:rPr>
              <w:t xml:space="preserve">Add the </w:t>
            </w:r>
            <w:r w:rsidR="00111631">
              <w:rPr>
                <w:noProof/>
                <w:lang w:eastAsia="zh-CN"/>
              </w:rPr>
              <w:t xml:space="preserve">DNS </w:t>
            </w:r>
            <w:r>
              <w:rPr>
                <w:noProof/>
                <w:lang w:eastAsia="zh-CN"/>
              </w:rPr>
              <w:t xml:space="preserve">security information </w:t>
            </w:r>
            <w:r w:rsidR="00111631">
              <w:rPr>
                <w:noProof/>
                <w:lang w:eastAsia="zh-CN"/>
              </w:rPr>
              <w:t xml:space="preserve">of </w:t>
            </w:r>
            <w:r w:rsidR="00111631">
              <w:rPr>
                <w:rFonts w:hint="eastAsia"/>
                <w:noProof/>
                <w:lang w:eastAsia="zh-CN"/>
              </w:rPr>
              <w:t>V-EASDF</w:t>
            </w:r>
            <w:r w:rsidR="00111631">
              <w:rPr>
                <w:noProof/>
                <w:lang w:eastAsia="zh-CN"/>
              </w:rPr>
              <w:t>/local DNS server</w:t>
            </w:r>
            <w:r w:rsidR="00EB1B20">
              <w:rPr>
                <w:noProof/>
                <w:lang w:eastAsia="zh-CN"/>
              </w:rPr>
              <w:t>/</w:t>
            </w:r>
            <w:r w:rsidR="00EB1B20">
              <w:t>Resolver</w:t>
            </w:r>
            <w:r w:rsidR="00111631">
              <w:rPr>
                <w:noProof/>
                <w:lang w:eastAsia="zh-CN"/>
              </w:rPr>
              <w:t xml:space="preserve"> </w:t>
            </w:r>
            <w:r>
              <w:rPr>
                <w:noProof/>
                <w:lang w:eastAsia="zh-CN"/>
              </w:rPr>
              <w:t xml:space="preserve">in </w:t>
            </w:r>
            <w:proofErr w:type="spellStart"/>
            <w:r>
              <w:rPr>
                <w:lang w:eastAsia="zh-CN"/>
              </w:rPr>
              <w:t>Nsmf_PDUSession_Create</w:t>
            </w:r>
            <w:proofErr w:type="spellEnd"/>
            <w:r>
              <w:rPr>
                <w:lang w:eastAsia="zh-CN"/>
              </w:rPr>
              <w:t xml:space="preserve"> service operation and </w:t>
            </w:r>
            <w:proofErr w:type="spellStart"/>
            <w:r>
              <w:rPr>
                <w:lang w:eastAsia="zh-CN"/>
              </w:rPr>
              <w:t>Nsmf_PDUSession_Update</w:t>
            </w:r>
            <w:proofErr w:type="spellEnd"/>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6C9BC" w:rsidR="001E41F3" w:rsidRDefault="005F4DDF">
            <w:pPr>
              <w:pStyle w:val="CRCoverPage"/>
              <w:spacing w:after="0"/>
              <w:ind w:left="100"/>
              <w:rPr>
                <w:noProof/>
              </w:rPr>
            </w:pPr>
            <w:r>
              <w:rPr>
                <w:noProof/>
                <w:lang w:eastAsia="zh-CN"/>
              </w:rPr>
              <w:t>The (D)TLS security connection between the UE and the V-EASDF</w:t>
            </w:r>
            <w:r w:rsidR="00111631">
              <w:rPr>
                <w:noProof/>
                <w:lang w:eastAsia="zh-CN"/>
              </w:rPr>
              <w:t>/Local DNS server</w:t>
            </w:r>
            <w:r>
              <w:rPr>
                <w:noProof/>
                <w:lang w:eastAsia="zh-CN"/>
              </w:rPr>
              <w:t xml:space="preserv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EFF6A" w:rsidR="001E41F3" w:rsidRDefault="005F4DDF">
            <w:pPr>
              <w:pStyle w:val="CRCoverPage"/>
              <w:spacing w:after="0"/>
              <w:ind w:left="100"/>
              <w:rPr>
                <w:noProof/>
                <w:lang w:eastAsia="zh-CN"/>
              </w:rPr>
            </w:pPr>
            <w:r>
              <w:rPr>
                <w:noProof/>
                <w:lang w:eastAsia="zh-CN"/>
              </w:rPr>
              <w:t xml:space="preserve"> </w:t>
            </w:r>
            <w:r>
              <w:rPr>
                <w:rFonts w:hint="eastAsia"/>
                <w:noProof/>
                <w:lang w:eastAsia="zh-CN"/>
              </w:rPr>
              <w:t>5</w:t>
            </w:r>
            <w:r>
              <w:rPr>
                <w:noProof/>
                <w:lang w:eastAsia="zh-CN"/>
              </w:rPr>
              <w:t xml:space="preserve">.2.8.2.2; </w:t>
            </w: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CFE4AC" w:rsidR="001E41F3" w:rsidRPr="00F27EC3" w:rsidRDefault="001116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993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EBBA320" w14:textId="77777777" w:rsidR="00572C20" w:rsidRDefault="00145D43">
            <w:pPr>
              <w:pStyle w:val="CRCoverPage"/>
              <w:spacing w:after="0"/>
              <w:ind w:left="99"/>
              <w:rPr>
                <w:noProof/>
              </w:rPr>
            </w:pPr>
            <w:r w:rsidRPr="00F27EC3">
              <w:rPr>
                <w:noProof/>
              </w:rPr>
              <w:t>TS</w:t>
            </w:r>
            <w:r w:rsidR="00111631">
              <w:rPr>
                <w:noProof/>
              </w:rPr>
              <w:t>23.548</w:t>
            </w:r>
            <w:r w:rsidRPr="00F27EC3">
              <w:rPr>
                <w:noProof/>
              </w:rPr>
              <w:t xml:space="preserve"> CR </w:t>
            </w:r>
            <w:r w:rsidR="00572C20">
              <w:rPr>
                <w:noProof/>
              </w:rPr>
              <w:t>0221</w:t>
            </w:r>
          </w:p>
          <w:p w14:paraId="42398B96" w14:textId="73A1B576" w:rsidR="001E41F3" w:rsidRPr="00F27EC3" w:rsidRDefault="00111631">
            <w:pPr>
              <w:pStyle w:val="CRCoverPage"/>
              <w:spacing w:after="0"/>
              <w:ind w:left="99"/>
              <w:rPr>
                <w:noProof/>
              </w:rPr>
            </w:pPr>
            <w:r w:rsidRPr="00F27EC3">
              <w:rPr>
                <w:noProof/>
              </w:rPr>
              <w:t>TS</w:t>
            </w:r>
            <w:r>
              <w:rPr>
                <w:noProof/>
              </w:rPr>
              <w:t>23.501</w:t>
            </w:r>
            <w:r w:rsidRPr="00F27EC3">
              <w:rPr>
                <w:noProof/>
              </w:rPr>
              <w:t xml:space="preserve"> CR </w:t>
            </w:r>
            <w:r w:rsidR="00572C20">
              <w:rPr>
                <w:noProof/>
              </w:rPr>
              <w:t>5361</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760C">
          <w:headerReference w:type="even" r:id="rId12"/>
          <w:footnotePr>
            <w:numRestart w:val="eachSect"/>
          </w:footnotePr>
          <w:pgSz w:w="11907" w:h="16840" w:code="9"/>
          <w:pgMar w:top="1418" w:right="1134" w:bottom="1134" w:left="1134" w:header="680" w:footer="567" w:gutter="0"/>
          <w:cols w:space="720"/>
        </w:sectPr>
      </w:pPr>
    </w:p>
    <w:p w14:paraId="2EE5FCFE" w14:textId="7CE09B5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274EA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70FAF9FE" w14:textId="77777777" w:rsidR="00973C58" w:rsidRPr="00140E21" w:rsidRDefault="00973C58" w:rsidP="00973C58">
      <w:pPr>
        <w:pStyle w:val="5"/>
        <w:rPr>
          <w:lang w:eastAsia="zh-CN"/>
        </w:rPr>
      </w:pPr>
      <w:bookmarkStart w:id="1" w:name="_Toc20204633"/>
      <w:bookmarkStart w:id="2" w:name="_Toc27895339"/>
      <w:bookmarkStart w:id="3" w:name="_Toc36192442"/>
      <w:bookmarkStart w:id="4" w:name="_Toc45193545"/>
      <w:bookmarkStart w:id="5" w:name="_Toc47593177"/>
      <w:bookmarkStart w:id="6" w:name="_Toc51835264"/>
      <w:bookmarkStart w:id="7"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
      <w:bookmarkEnd w:id="2"/>
      <w:bookmarkEnd w:id="3"/>
      <w:bookmarkEnd w:id="4"/>
      <w:bookmarkEnd w:id="5"/>
      <w:bookmarkEnd w:id="6"/>
      <w:bookmarkEnd w:id="7"/>
    </w:p>
    <w:p w14:paraId="67557EA8" w14:textId="77777777" w:rsidR="00973C58" w:rsidRPr="00140E21" w:rsidRDefault="00973C58" w:rsidP="00973C58">
      <w:r w:rsidRPr="00140E21">
        <w:rPr>
          <w:b/>
        </w:rPr>
        <w:t>Service operation name:</w:t>
      </w:r>
      <w:r w:rsidRPr="00140E21">
        <w:t xml:space="preserve"> </w:t>
      </w:r>
      <w:proofErr w:type="spellStart"/>
      <w:r w:rsidRPr="00140E21">
        <w:t>Nsmf_PDUSession_Create</w:t>
      </w:r>
      <w:proofErr w:type="spellEnd"/>
      <w:r w:rsidRPr="00140E21">
        <w:t>.</w:t>
      </w:r>
    </w:p>
    <w:p w14:paraId="55E8EDD6" w14:textId="77777777" w:rsidR="00973C58" w:rsidRPr="00140E21" w:rsidRDefault="00973C58" w:rsidP="00973C5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3F91FC7" w14:textId="77777777" w:rsidR="00973C58" w:rsidRPr="00140E21" w:rsidRDefault="00973C58" w:rsidP="00973C5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7450ADA" w14:textId="1564CE01" w:rsidR="00973C58" w:rsidRPr="00140E21" w:rsidRDefault="00973C58" w:rsidP="00973C5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w:t>
      </w:r>
      <w:ins w:id="8" w:author="Huawei" w:date="2024-03-30T18:22:00Z">
        <w:r w:rsidR="00330286">
          <w:t xml:space="preserve">IP </w:t>
        </w:r>
      </w:ins>
      <w:r>
        <w:t xml:space="preserve">address, </w:t>
      </w:r>
      <w:ins w:id="9" w:author="Huawei" w:date="2024-03-30T18:09:00Z">
        <w:r w:rsidR="00EB1B20">
          <w:t>DNS security information</w:t>
        </w:r>
      </w:ins>
      <w:ins w:id="10" w:author="Huawei" w:date="2024-03-30T18:17:00Z">
        <w:r w:rsidR="00EB1B20">
          <w:t xml:space="preserve"> of </w:t>
        </w:r>
      </w:ins>
      <w:ins w:id="11" w:author="Huawei" w:date="2024-03-30T18:08:00Z">
        <w:r w:rsidR="00EB1B20">
          <w:t>VPLMN EASDF/Local DNS Server/Resolver</w:t>
        </w:r>
      </w:ins>
      <w:ins w:id="12" w:author="Huawei" w:date="2024-03-30T18:09:00Z">
        <w:r w:rsidR="00EB1B20">
          <w:t xml:space="preserve">, </w:t>
        </w:r>
      </w:ins>
      <w:r>
        <w:t>[ECS Address Configuration Information associated with PLMN ID of visited network], Indication of UE supports non-3GPP access path switching, [URSP rule enforcement reports].</w:t>
      </w:r>
    </w:p>
    <w:p w14:paraId="5EBE4D2C" w14:textId="77777777" w:rsidR="00973C58" w:rsidRPr="00140E21" w:rsidRDefault="00973C58" w:rsidP="00973C5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A3741D" w14:textId="77777777" w:rsidR="00973C58" w:rsidRPr="00140E21" w:rsidRDefault="00973C58" w:rsidP="00973C5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2AAA624A" w14:textId="77777777" w:rsidR="00973C58" w:rsidRPr="00140E21" w:rsidRDefault="00973C58" w:rsidP="00973C58">
      <w:r w:rsidRPr="00140E21">
        <w:t>The V-SMF SM Context ID in the Input provides addressing information allocated by the V-SMF (to be used for service operations towards the V-SMF for this PDU Session).</w:t>
      </w:r>
    </w:p>
    <w:p w14:paraId="65897DFB" w14:textId="77777777" w:rsidR="00973C58" w:rsidRDefault="00973C58" w:rsidP="00973C58">
      <w:r>
        <w:t>The I-SMF SM Context ID in the Input provides addressing information allocated by the I-SMF (to be used for service operations towards the I-SMF for this PDU Session).</w:t>
      </w:r>
    </w:p>
    <w:p w14:paraId="66B302DD" w14:textId="77777777" w:rsidR="00973C58" w:rsidRPr="00140E21" w:rsidRDefault="00973C58" w:rsidP="00973C58">
      <w:r w:rsidRPr="00140E21">
        <w:t>See clause 4.3.2.2.2</w:t>
      </w:r>
      <w:r>
        <w:t xml:space="preserve"> clause</w:t>
      </w:r>
      <w:r w:rsidRPr="00140E21">
        <w:t> 4.11.1.2.2</w:t>
      </w:r>
      <w:r>
        <w:t xml:space="preserve"> clause</w:t>
      </w:r>
      <w:r w:rsidRPr="00140E21">
        <w:t> 4.11.1.3.3 and clause 4.24 for details on the usage of this service operation.</w:t>
      </w:r>
    </w:p>
    <w:p w14:paraId="7C81BBB6" w14:textId="77777777" w:rsidR="00973C58" w:rsidRPr="00140E21" w:rsidRDefault="00973C58" w:rsidP="00973C58">
      <w:r>
        <w:t>See clauses 4.22.2.2 and 4.22.3 for detailed usage of this service operation for ATSSS.</w:t>
      </w:r>
    </w:p>
    <w:p w14:paraId="0B25C8BA" w14:textId="180B36BF" w:rsidR="00E35306" w:rsidRPr="00E35306" w:rsidRDefault="00973C58" w:rsidP="00973C58">
      <w:r>
        <w:t>See clause 6.7 of TS 23.548 [74] for HR-SBO request indication, HR-SBO authorization result, VPLMN EASDF address, VPLMN Specific Offloading Information for HR-SBO, Offload Identifier(s), HPLMN DNS Server address, HPLMN address information.</w:t>
      </w:r>
    </w:p>
    <w:p w14:paraId="2B6139ED" w14:textId="4C897CE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74EAC">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D6D97D8" w14:textId="77777777" w:rsidR="00973C58" w:rsidRPr="00140E21" w:rsidRDefault="00973C58" w:rsidP="00973C58">
      <w:pPr>
        <w:pStyle w:val="5"/>
        <w:rPr>
          <w:lang w:eastAsia="zh-CN"/>
        </w:rPr>
      </w:pPr>
      <w:bookmarkStart w:id="13" w:name="_Toc162424777"/>
      <w:r w:rsidRPr="00140E21">
        <w:rPr>
          <w:lang w:eastAsia="zh-CN"/>
        </w:rPr>
        <w:lastRenderedPageBreak/>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p>
    <w:p w14:paraId="40670153" w14:textId="77777777" w:rsidR="00973C58" w:rsidRPr="00140E21" w:rsidRDefault="00973C58" w:rsidP="00973C58">
      <w:r w:rsidRPr="00140E21">
        <w:rPr>
          <w:b/>
        </w:rPr>
        <w:t>Service operation name:</w:t>
      </w:r>
      <w:r w:rsidRPr="00140E21">
        <w:t xml:space="preserve"> </w:t>
      </w:r>
      <w:proofErr w:type="spellStart"/>
      <w:r w:rsidRPr="00140E21">
        <w:t>Nsmf_PDUSession_Update</w:t>
      </w:r>
      <w:proofErr w:type="spellEnd"/>
      <w:r w:rsidRPr="00140E21">
        <w:t>.</w:t>
      </w:r>
    </w:p>
    <w:p w14:paraId="4AAAAE69" w14:textId="77777777" w:rsidR="00973C58" w:rsidRPr="00140E21" w:rsidRDefault="00973C58" w:rsidP="00973C58">
      <w:pPr>
        <w:rPr>
          <w:lang w:eastAsia="zh-CN"/>
        </w:rPr>
      </w:pPr>
      <w:r w:rsidRPr="00140E21">
        <w:rPr>
          <w:b/>
        </w:rPr>
        <w:t xml:space="preserve">Description: </w:t>
      </w:r>
      <w:r w:rsidRPr="00140E21">
        <w:rPr>
          <w:lang w:eastAsia="zh-CN"/>
        </w:rPr>
        <w:t>Update the established PDU Session.</w:t>
      </w:r>
    </w:p>
    <w:p w14:paraId="10F1C325" w14:textId="77777777" w:rsidR="00973C58" w:rsidRPr="00140E21" w:rsidRDefault="00973C58" w:rsidP="00973C5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5D8237B" w14:textId="77777777" w:rsidR="00973C58" w:rsidRDefault="00973C58" w:rsidP="00973C5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FD5F2A2" w14:textId="77777777" w:rsidR="00973C58" w:rsidRPr="00140E21" w:rsidRDefault="00973C58" w:rsidP="00973C5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DCA1F98" w14:textId="77777777" w:rsidR="00973C58" w:rsidRDefault="00973C58" w:rsidP="00973C5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E2AF60A" w14:textId="77777777" w:rsidR="00973C58" w:rsidRPr="00140E21" w:rsidRDefault="00973C58" w:rsidP="00973C5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12DC628" w14:textId="77777777" w:rsidR="00973C58" w:rsidRPr="00140E21" w:rsidRDefault="00973C58" w:rsidP="00973C58">
      <w:r w:rsidRPr="00140E21">
        <w:rPr>
          <w:b/>
        </w:rPr>
        <w:t>Input, Required:</w:t>
      </w:r>
      <w:r w:rsidRPr="00140E21">
        <w:t xml:space="preserve"> </w:t>
      </w:r>
      <w:r w:rsidRPr="00140E21">
        <w:rPr>
          <w:lang w:eastAsia="zh-CN"/>
        </w:rPr>
        <w:t>SM Context ID</w:t>
      </w:r>
      <w:r w:rsidRPr="00140E21">
        <w:t>.</w:t>
      </w:r>
    </w:p>
    <w:p w14:paraId="3417D548" w14:textId="6B108962" w:rsidR="00973C58" w:rsidRPr="00140E21" w:rsidRDefault="00973C58" w:rsidP="00973C5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w:t>
      </w:r>
      <w:ins w:id="14" w:author="Huawei" w:date="2024-03-30T18:22:00Z">
        <w:r w:rsidR="00330286">
          <w:t xml:space="preserve">IP </w:t>
        </w:r>
      </w:ins>
      <w:r>
        <w:t xml:space="preserve">address, </w:t>
      </w:r>
      <w:ins w:id="15" w:author="Huawei" w:date="2024-03-30T18:10:00Z">
        <w:r w:rsidR="00EB1B20">
          <w:t xml:space="preserve"> DNS security information of V-EASDF/Local DNS Server/Resolver, </w:t>
        </w:r>
      </w:ins>
      <w:r>
        <w:t xml:space="preserve">DNS Server address provided by HPLMN, AF traffic influence information </w:t>
      </w:r>
      <w:r>
        <w:lastRenderedPageBreak/>
        <w:t>(from H-SMF to V-SMF in case AF interacts with HPLMN to influence HR-SBO session at VPLMN), Indication of UE supports non-3GPP access path switching, [URSP rule enforcement reports].</w:t>
      </w:r>
    </w:p>
    <w:p w14:paraId="115E0273" w14:textId="77777777" w:rsidR="00973C58" w:rsidRPr="00140E21" w:rsidRDefault="00973C58" w:rsidP="00973C58">
      <w:pPr>
        <w:rPr>
          <w:lang w:eastAsia="zh-CN"/>
        </w:rPr>
      </w:pPr>
      <w:r w:rsidRPr="00140E21">
        <w:rPr>
          <w:b/>
        </w:rPr>
        <w:t xml:space="preserve">Output, Required: </w:t>
      </w:r>
      <w:r w:rsidRPr="00140E21">
        <w:t>Result indication, &lt;ARP, Cause&gt; pair</w:t>
      </w:r>
      <w:r w:rsidRPr="00140E21">
        <w:rPr>
          <w:i/>
        </w:rPr>
        <w:t>.</w:t>
      </w:r>
    </w:p>
    <w:p w14:paraId="5E90C0B4" w14:textId="77777777" w:rsidR="00973C58" w:rsidRPr="00140E21" w:rsidRDefault="00973C58" w:rsidP="00973C5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723DABCE" w14:textId="77777777" w:rsidR="00973C58" w:rsidRPr="00140E21" w:rsidRDefault="00973C58" w:rsidP="00973C58">
      <w:r w:rsidRPr="00140E21">
        <w:t>The H-SMF SM Context ID in the Input provides addressing information allocated by the H-SMF (to be used for service operations towards the H-SMF for this PDU Session).</w:t>
      </w:r>
    </w:p>
    <w:p w14:paraId="42F4E5B0" w14:textId="77777777" w:rsidR="00973C58" w:rsidRDefault="00973C58" w:rsidP="00973C58">
      <w:r>
        <w:t>The SMF SM Context ID in the Input provides addressing information allocated by the SMF (to be used for service operations towards the SMF for this PDU Session).</w:t>
      </w:r>
    </w:p>
    <w:p w14:paraId="481C617C" w14:textId="77777777" w:rsidR="00973C58" w:rsidRPr="001D471F" w:rsidRDefault="00973C58" w:rsidP="00973C58">
      <w:r w:rsidRPr="00B33908">
        <w:t>See clause 4.3.3.3 for an example usage of this service operation.</w:t>
      </w:r>
    </w:p>
    <w:p w14:paraId="03D4B601" w14:textId="77777777" w:rsidR="00973C58" w:rsidRPr="001D471F" w:rsidRDefault="00973C58" w:rsidP="00973C58">
      <w:r w:rsidRPr="001D471F">
        <w:t>See clauses 4.22.6.3</w:t>
      </w:r>
      <w:r>
        <w:t>, 4.22.7, 4.22.8.3 and 4.22.10.3</w:t>
      </w:r>
      <w:r w:rsidRPr="001D471F">
        <w:t xml:space="preserve"> for detailed usage of this service operation for ATSSS.</w:t>
      </w:r>
    </w:p>
    <w:p w14:paraId="7A1E7997" w14:textId="1CF53A69" w:rsidR="00E35306" w:rsidRDefault="00973C58" w:rsidP="00973C58">
      <w:r>
        <w:t>See clause 6.7.3 of TS 23.548 [74] for detailed usage of this service for EAS re-discovery.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2D76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B4BA9" w14:textId="77777777" w:rsidR="005938BC" w:rsidRDefault="005938BC">
      <w:r>
        <w:separator/>
      </w:r>
    </w:p>
  </w:endnote>
  <w:endnote w:type="continuationSeparator" w:id="0">
    <w:p w14:paraId="15ADAC21" w14:textId="77777777" w:rsidR="005938BC" w:rsidRDefault="0059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270B" w14:textId="77777777" w:rsidR="005938BC" w:rsidRDefault="005938BC">
      <w:r>
        <w:separator/>
      </w:r>
    </w:p>
  </w:footnote>
  <w:footnote w:type="continuationSeparator" w:id="0">
    <w:p w14:paraId="2813A673" w14:textId="77777777" w:rsidR="005938BC" w:rsidRDefault="0059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396"/>
    <w:rsid w:val="000C6598"/>
    <w:rsid w:val="000D44B3"/>
    <w:rsid w:val="00111631"/>
    <w:rsid w:val="00113B42"/>
    <w:rsid w:val="00134E80"/>
    <w:rsid w:val="00142ABF"/>
    <w:rsid w:val="00145D43"/>
    <w:rsid w:val="00192C46"/>
    <w:rsid w:val="001A08B3"/>
    <w:rsid w:val="001A7B60"/>
    <w:rsid w:val="001B52F0"/>
    <w:rsid w:val="001B7A65"/>
    <w:rsid w:val="001E41F3"/>
    <w:rsid w:val="00234DBE"/>
    <w:rsid w:val="00252472"/>
    <w:rsid w:val="0025360F"/>
    <w:rsid w:val="0026004D"/>
    <w:rsid w:val="002640DD"/>
    <w:rsid w:val="00274EAC"/>
    <w:rsid w:val="00275D12"/>
    <w:rsid w:val="00284FEB"/>
    <w:rsid w:val="002860C4"/>
    <w:rsid w:val="002B5741"/>
    <w:rsid w:val="002D31DF"/>
    <w:rsid w:val="002D760C"/>
    <w:rsid w:val="002E0D43"/>
    <w:rsid w:val="002E3A1F"/>
    <w:rsid w:val="002E472E"/>
    <w:rsid w:val="00305409"/>
    <w:rsid w:val="003116A2"/>
    <w:rsid w:val="00330286"/>
    <w:rsid w:val="0034612E"/>
    <w:rsid w:val="003609EF"/>
    <w:rsid w:val="0036231A"/>
    <w:rsid w:val="00374DD4"/>
    <w:rsid w:val="003B387C"/>
    <w:rsid w:val="003E1A36"/>
    <w:rsid w:val="00410371"/>
    <w:rsid w:val="004242F1"/>
    <w:rsid w:val="00426FE8"/>
    <w:rsid w:val="00444F1F"/>
    <w:rsid w:val="004B75B7"/>
    <w:rsid w:val="004D126A"/>
    <w:rsid w:val="004E590D"/>
    <w:rsid w:val="00510D1C"/>
    <w:rsid w:val="005141D9"/>
    <w:rsid w:val="0051580D"/>
    <w:rsid w:val="00547111"/>
    <w:rsid w:val="00572C20"/>
    <w:rsid w:val="00592D74"/>
    <w:rsid w:val="005938BC"/>
    <w:rsid w:val="00593ACC"/>
    <w:rsid w:val="005D559F"/>
    <w:rsid w:val="005E2C44"/>
    <w:rsid w:val="005E4811"/>
    <w:rsid w:val="005F4DDF"/>
    <w:rsid w:val="00621188"/>
    <w:rsid w:val="006257ED"/>
    <w:rsid w:val="00653DE4"/>
    <w:rsid w:val="00665C47"/>
    <w:rsid w:val="006809C5"/>
    <w:rsid w:val="0068457E"/>
    <w:rsid w:val="00686F7F"/>
    <w:rsid w:val="00695808"/>
    <w:rsid w:val="006A7045"/>
    <w:rsid w:val="006B46FB"/>
    <w:rsid w:val="006D7DF5"/>
    <w:rsid w:val="006E21FB"/>
    <w:rsid w:val="00723801"/>
    <w:rsid w:val="00780F3C"/>
    <w:rsid w:val="007814C2"/>
    <w:rsid w:val="00792342"/>
    <w:rsid w:val="007977A8"/>
    <w:rsid w:val="007A01EB"/>
    <w:rsid w:val="007B512A"/>
    <w:rsid w:val="007C2097"/>
    <w:rsid w:val="007D6A07"/>
    <w:rsid w:val="007F7259"/>
    <w:rsid w:val="008040A8"/>
    <w:rsid w:val="008279FA"/>
    <w:rsid w:val="008626E7"/>
    <w:rsid w:val="00870EE7"/>
    <w:rsid w:val="008824B4"/>
    <w:rsid w:val="008863B9"/>
    <w:rsid w:val="008A45A6"/>
    <w:rsid w:val="008B4535"/>
    <w:rsid w:val="008D3CCC"/>
    <w:rsid w:val="008E3FF7"/>
    <w:rsid w:val="008F3789"/>
    <w:rsid w:val="008F686C"/>
    <w:rsid w:val="00902D29"/>
    <w:rsid w:val="009148DE"/>
    <w:rsid w:val="00941E30"/>
    <w:rsid w:val="009670F0"/>
    <w:rsid w:val="00973A90"/>
    <w:rsid w:val="00973C58"/>
    <w:rsid w:val="009777D9"/>
    <w:rsid w:val="00991B88"/>
    <w:rsid w:val="009A5753"/>
    <w:rsid w:val="009A579D"/>
    <w:rsid w:val="009C46E2"/>
    <w:rsid w:val="009D7DFB"/>
    <w:rsid w:val="009E3297"/>
    <w:rsid w:val="009F734F"/>
    <w:rsid w:val="009F74B7"/>
    <w:rsid w:val="00A246B6"/>
    <w:rsid w:val="00A47E70"/>
    <w:rsid w:val="00A50CF0"/>
    <w:rsid w:val="00A72EDC"/>
    <w:rsid w:val="00A7671C"/>
    <w:rsid w:val="00AA2CBC"/>
    <w:rsid w:val="00AC5820"/>
    <w:rsid w:val="00AD1CD8"/>
    <w:rsid w:val="00AE7E78"/>
    <w:rsid w:val="00B258BB"/>
    <w:rsid w:val="00B370D6"/>
    <w:rsid w:val="00B61904"/>
    <w:rsid w:val="00B67B97"/>
    <w:rsid w:val="00B70C8D"/>
    <w:rsid w:val="00B968C8"/>
    <w:rsid w:val="00BA3EC5"/>
    <w:rsid w:val="00BA51D9"/>
    <w:rsid w:val="00BB4660"/>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A17C2"/>
    <w:rsid w:val="00DE34CF"/>
    <w:rsid w:val="00E023AB"/>
    <w:rsid w:val="00E13F3D"/>
    <w:rsid w:val="00E34898"/>
    <w:rsid w:val="00E35306"/>
    <w:rsid w:val="00E51419"/>
    <w:rsid w:val="00E63074"/>
    <w:rsid w:val="00EB09B7"/>
    <w:rsid w:val="00EB1B20"/>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23801"/>
    <w:rPr>
      <w:rFonts w:ascii="Times New Roman" w:hAnsi="Times New Roman"/>
      <w:lang w:val="en-GB" w:eastAsia="en-US"/>
    </w:rPr>
  </w:style>
  <w:style w:type="character" w:customStyle="1" w:styleId="B1Char">
    <w:name w:val="B1 Char"/>
    <w:link w:val="B1"/>
    <w:locked/>
    <w:rsid w:val="00723801"/>
    <w:rPr>
      <w:rFonts w:ascii="Times New Roman" w:hAnsi="Times New Roman"/>
      <w:lang w:val="en-GB" w:eastAsia="en-US"/>
    </w:rPr>
  </w:style>
  <w:style w:type="character" w:customStyle="1" w:styleId="B2Char">
    <w:name w:val="B2 Char"/>
    <w:link w:val="B2"/>
    <w:rsid w:val="00723801"/>
    <w:rPr>
      <w:rFonts w:ascii="Times New Roman" w:hAnsi="Times New Roman"/>
      <w:lang w:val="en-GB" w:eastAsia="en-US"/>
    </w:rPr>
  </w:style>
  <w:style w:type="paragraph" w:styleId="af1">
    <w:name w:val="Revision"/>
    <w:hidden/>
    <w:uiPriority w:val="99"/>
    <w:semiHidden/>
    <w:rsid w:val="000C6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2718A-1FE7-430F-9BA6-862ECD18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2142</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3</cp:revision>
  <cp:lastPrinted>1900-01-01T00:00:00Z</cp:lastPrinted>
  <dcterms:created xsi:type="dcterms:W3CDTF">2024-04-18T00:30:00Z</dcterms:created>
  <dcterms:modified xsi:type="dcterms:W3CDTF">2024-04-18T01:36:00Z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(3)SUuvZ8CNRUmnNbYosUhPeF8/RaX6lF2ih1BEVPi9SK9haRvwdcGlxX4vEAXCWnU7UvGErNUX
1O/hkGByDBAiQ8PKsVwma6+xAyRew5KmollA6WkotDzx7gmZwU6fvd2DT8BVDCoP71QBdhah
kjYmRHJwkiLiy3tqKKFzeqkYkHUo68VcQmWLdpoRB5dS5FmYAQXwGA3Ik6rFKGXZmBs6Fyn1
YI98u/C1HQebevSYA/</vt:lpwstr>
  </property>
  <property fmtid="{D5CDD505-2E9C-101B-9397-08002B2CF9AE}" pid="22" name="_2015_ms_pID_7253431">
    <vt:lpwstr>OxwjOCBn7Cf6OuCZwrV3UXWkI1pw5VwbtU1vvC4r2Ogt1c+GAjxPOI
lyEviYX2cZGLWVJzhbGnsjibBV5hsmjDwqk2R7T4GvswEaRSfDNrPv1E5tyBY0bklVfwWWNA
CWLOUlt4AxSrACCp46tANFYhZ5CmtVqm4JjG3xTVYOYAw87mHZpSrDcjum4Fo8F+dVF4VPjz
ediScvY6bDcz5U0Psb25KdCt/QEz6VMeTucg</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